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1A184F">
        <w:rPr>
          <w:lang w:val="en-US"/>
        </w:rPr>
        <w:t>7045</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w:t>
            </w:r>
            <w:r w:rsidR="007A25E5">
              <w:rPr>
                <w:b/>
                <w:noProof/>
                <w:sz w:val="28"/>
              </w:rPr>
              <w:t>13</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1A184F" w:rsidP="00AB25B1">
            <w:pPr>
              <w:pStyle w:val="CRCoverPage"/>
              <w:spacing w:after="0"/>
              <w:rPr>
                <w:noProof/>
              </w:rPr>
            </w:pPr>
            <w:r>
              <w:rPr>
                <w:b/>
                <w:noProof/>
                <w:sz w:val="28"/>
              </w:rPr>
              <w:t>0079</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7A25E5">
              <w:rPr>
                <w:b/>
                <w:noProof/>
                <w:sz w:val="28"/>
              </w:rPr>
              <w:t>0</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.1</w:t>
            </w:r>
            <w:r w:rsidR="00A81C22">
              <w:rPr>
                <w:noProof/>
              </w:rPr>
              <w:t>13</w:t>
            </w:r>
            <w:r>
              <w:rPr>
                <w:noProof/>
              </w:rPr>
              <w:t xml:space="preserve">: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A25E5" w:rsidP="00AB25B1">
            <w:pPr>
              <w:pStyle w:val="CRCoverPage"/>
              <w:spacing w:after="0"/>
              <w:ind w:left="100"/>
              <w:rPr>
                <w:noProof/>
              </w:rPr>
            </w:pPr>
            <w:r>
              <w:rPr>
                <w:noProof/>
              </w:rPr>
              <w:t>4.5.2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7A25E5"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7A25E5"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7A25E5" w:rsidRDefault="007A25E5" w:rsidP="007A25E5">
      <w:pPr>
        <w:pStyle w:val="Heading3"/>
        <w:rPr>
          <w:lang w:eastAsia="en-GB"/>
        </w:rPr>
      </w:pPr>
      <w:bookmarkStart w:id="4" w:name="_Toc535331310"/>
      <w:r>
        <w:rPr>
          <w:lang w:eastAsia="en-GB"/>
        </w:rPr>
        <w:lastRenderedPageBreak/>
        <w:t>4.5.2</w:t>
      </w:r>
      <w:r>
        <w:rPr>
          <w:lang w:eastAsia="en-GB"/>
        </w:rPr>
        <w:tab/>
        <w:t>Receiver exclusion band</w:t>
      </w:r>
      <w:bookmarkEnd w:id="4"/>
    </w:p>
    <w:p w:rsidR="007A25E5" w:rsidRDefault="007A25E5" w:rsidP="007A25E5">
      <w:pPr>
        <w:rPr>
          <w:lang w:eastAsia="en-GB"/>
        </w:rPr>
      </w:pPr>
      <w:r>
        <w:rPr>
          <w:lang w:eastAsia="en-GB"/>
        </w:rPr>
        <w:t>The receiver exclusion band for base stations extends from the lower frequency of the Base Station receive band minus 20 MHz to the upper frequency of the Base Station receive band plus 20 MHz. The exclusion bands are as set out below:</w:t>
      </w:r>
    </w:p>
    <w:p w:rsidR="007A25E5" w:rsidRDefault="007A25E5" w:rsidP="007A25E5">
      <w:pPr>
        <w:ind w:left="568" w:hanging="284"/>
        <w:rPr>
          <w:lang w:eastAsia="en-GB"/>
        </w:rPr>
      </w:pPr>
      <w:r>
        <w:rPr>
          <w:lang w:eastAsia="en-GB"/>
        </w:rPr>
        <w:t>- 1900 MHz to 2000 MHz (Band 1) ;</w:t>
      </w:r>
    </w:p>
    <w:p w:rsidR="007A25E5" w:rsidRDefault="007A25E5" w:rsidP="007A25E5">
      <w:pPr>
        <w:ind w:left="568" w:hanging="284"/>
        <w:rPr>
          <w:lang w:eastAsia="en-GB"/>
        </w:rPr>
      </w:pPr>
      <w:r>
        <w:rPr>
          <w:lang w:eastAsia="en-GB"/>
        </w:rPr>
        <w:t>- 1830 MHz to 1930 MHz (Band 2) ;</w:t>
      </w:r>
    </w:p>
    <w:p w:rsidR="007A25E5" w:rsidRDefault="007A25E5" w:rsidP="007A25E5">
      <w:pPr>
        <w:ind w:left="568" w:hanging="284"/>
        <w:rPr>
          <w:lang w:eastAsia="en-GB"/>
        </w:rPr>
      </w:pPr>
      <w:r>
        <w:rPr>
          <w:lang w:eastAsia="en-GB"/>
        </w:rPr>
        <w:t>- 1690 MHz to 1805 MHz (Band 3) ;</w:t>
      </w:r>
    </w:p>
    <w:p w:rsidR="007A25E5" w:rsidRDefault="007A25E5" w:rsidP="007A25E5">
      <w:pPr>
        <w:ind w:left="568" w:hanging="284"/>
        <w:rPr>
          <w:lang w:eastAsia="en-GB"/>
        </w:rPr>
      </w:pPr>
      <w:r>
        <w:rPr>
          <w:lang w:eastAsia="en-GB"/>
        </w:rPr>
        <w:t>- 1690 MHz to 1775 MHz (Band 4) ;</w:t>
      </w:r>
    </w:p>
    <w:p w:rsidR="007A25E5" w:rsidRDefault="007A25E5" w:rsidP="007A25E5">
      <w:pPr>
        <w:ind w:left="568" w:hanging="284"/>
        <w:rPr>
          <w:lang w:eastAsia="en-GB"/>
        </w:rPr>
      </w:pPr>
      <w:r>
        <w:rPr>
          <w:lang w:eastAsia="en-GB"/>
        </w:rPr>
        <w:t>- 804 MHz to 869 MHz (Band 5) ;</w:t>
      </w:r>
    </w:p>
    <w:p w:rsidR="007A25E5" w:rsidRDefault="007A25E5" w:rsidP="007A25E5">
      <w:pPr>
        <w:ind w:left="568" w:hanging="284"/>
        <w:rPr>
          <w:lang w:eastAsia="en-GB"/>
        </w:rPr>
      </w:pPr>
      <w:r>
        <w:rPr>
          <w:lang w:eastAsia="en-GB"/>
        </w:rPr>
        <w:t>- 810 MHz to 860 MHz (Band 6) ;</w:t>
      </w:r>
    </w:p>
    <w:p w:rsidR="007A25E5" w:rsidRDefault="007A25E5" w:rsidP="007A25E5">
      <w:pPr>
        <w:ind w:left="568" w:hanging="284"/>
        <w:rPr>
          <w:lang w:eastAsia="en-GB"/>
        </w:rPr>
      </w:pPr>
      <w:r>
        <w:rPr>
          <w:lang w:eastAsia="en-GB"/>
        </w:rPr>
        <w:t>- 2480 MHz to 2590 MHz (Band 7) ;</w:t>
      </w:r>
    </w:p>
    <w:p w:rsidR="007A25E5" w:rsidRDefault="007A25E5" w:rsidP="007A25E5">
      <w:pPr>
        <w:ind w:left="568" w:hanging="284"/>
        <w:rPr>
          <w:lang w:eastAsia="en-GB"/>
        </w:rPr>
      </w:pPr>
      <w:r>
        <w:rPr>
          <w:lang w:eastAsia="en-GB"/>
        </w:rPr>
        <w:t>- 860 MHz to 935 MHz (Band 8) ;</w:t>
      </w:r>
    </w:p>
    <w:p w:rsidR="007A25E5" w:rsidRDefault="007A25E5" w:rsidP="007A25E5">
      <w:pPr>
        <w:ind w:left="568" w:hanging="284"/>
      </w:pPr>
      <w:r>
        <w:t>- 1729.9</w:t>
      </w:r>
      <w:r>
        <w:rPr>
          <w:lang w:eastAsia="en-GB"/>
        </w:rPr>
        <w:t xml:space="preserve"> MHz to </w:t>
      </w:r>
      <w:r>
        <w:t>1804.9</w:t>
      </w:r>
      <w:r>
        <w:rPr>
          <w:lang w:eastAsia="en-GB"/>
        </w:rPr>
        <w:t xml:space="preserve"> MHz (Band 9) ;</w:t>
      </w:r>
    </w:p>
    <w:p w:rsidR="007A25E5" w:rsidRDefault="007A25E5" w:rsidP="007A25E5">
      <w:pPr>
        <w:ind w:left="568" w:hanging="284"/>
      </w:pPr>
      <w:r>
        <w:rPr>
          <w:lang w:eastAsia="en-GB"/>
        </w:rPr>
        <w:t>- 1690 MHz to 1790 MHz (Band 10) ;</w:t>
      </w:r>
    </w:p>
    <w:p w:rsidR="007A25E5" w:rsidRDefault="007A25E5" w:rsidP="007A25E5">
      <w:pPr>
        <w:ind w:left="568" w:hanging="284"/>
      </w:pPr>
      <w:r>
        <w:t xml:space="preserve">- </w:t>
      </w:r>
      <w:r>
        <w:rPr>
          <w:lang w:eastAsia="en-GB"/>
        </w:rPr>
        <w:t>1</w:t>
      </w:r>
      <w:r>
        <w:t>407.9</w:t>
      </w:r>
      <w:r>
        <w:rPr>
          <w:lang w:eastAsia="en-GB"/>
        </w:rPr>
        <w:t xml:space="preserve"> MHz to </w:t>
      </w:r>
      <w:r>
        <w:t>1467.9</w:t>
      </w:r>
      <w:r>
        <w:rPr>
          <w:lang w:eastAsia="en-GB"/>
        </w:rPr>
        <w:t xml:space="preserve"> MHz (Band 11) ;</w:t>
      </w:r>
    </w:p>
    <w:p w:rsidR="007A25E5" w:rsidRDefault="007A25E5" w:rsidP="007A25E5">
      <w:pPr>
        <w:ind w:left="568" w:hanging="284"/>
        <w:rPr>
          <w:lang w:eastAsia="en-GB"/>
        </w:rPr>
      </w:pPr>
      <w:r>
        <w:t xml:space="preserve">- </w:t>
      </w:r>
      <w:r>
        <w:rPr>
          <w:lang w:eastAsia="en-GB"/>
        </w:rPr>
        <w:t>679 MHz to 736 MHz (Band 12) ;</w:t>
      </w:r>
    </w:p>
    <w:p w:rsidR="007A25E5" w:rsidRDefault="007A25E5" w:rsidP="007A25E5">
      <w:pPr>
        <w:ind w:left="568" w:hanging="284"/>
        <w:rPr>
          <w:lang w:eastAsia="en-GB"/>
        </w:rPr>
      </w:pPr>
      <w:r>
        <w:rPr>
          <w:lang w:eastAsia="en-GB"/>
        </w:rPr>
        <w:t>- 757 MHz to 807 MHz (Band 13) ;</w:t>
      </w:r>
    </w:p>
    <w:p w:rsidR="007A25E5" w:rsidRDefault="007A25E5" w:rsidP="007A25E5">
      <w:pPr>
        <w:ind w:left="284"/>
        <w:rPr>
          <w:lang w:eastAsia="en-GB"/>
        </w:rPr>
      </w:pPr>
      <w:r>
        <w:rPr>
          <w:lang w:eastAsia="en-GB"/>
        </w:rPr>
        <w:t>- 768 MHz to 818 MHz (Band 14) ;</w:t>
      </w:r>
    </w:p>
    <w:p w:rsidR="007A25E5" w:rsidRDefault="007A25E5" w:rsidP="007A25E5">
      <w:pPr>
        <w:ind w:left="568" w:hanging="284"/>
        <w:rPr>
          <w:lang w:eastAsia="en-GB"/>
        </w:rPr>
      </w:pPr>
      <w:r>
        <w:rPr>
          <w:lang w:eastAsia="en-GB"/>
        </w:rPr>
        <w:t>- 684 MHz to 736 MHz (Band 17);</w:t>
      </w:r>
      <w:r>
        <w:t xml:space="preserve"> </w:t>
      </w:r>
    </w:p>
    <w:p w:rsidR="007A25E5" w:rsidRDefault="007A25E5" w:rsidP="007A25E5">
      <w:pPr>
        <w:ind w:left="568" w:hanging="284"/>
      </w:pPr>
      <w:r>
        <w:t>- 795 MHz to 850 MHz (Band 18);</w:t>
      </w:r>
    </w:p>
    <w:p w:rsidR="007A25E5" w:rsidRDefault="007A25E5" w:rsidP="007A25E5">
      <w:pPr>
        <w:ind w:left="284"/>
      </w:pPr>
      <w:r>
        <w:t>- 810 MHz to 865 MHz (Band 19) ;</w:t>
      </w:r>
    </w:p>
    <w:p w:rsidR="007A25E5" w:rsidRDefault="007A25E5" w:rsidP="007A25E5">
      <w:pPr>
        <w:ind w:left="568" w:hanging="284"/>
        <w:rPr>
          <w:lang w:eastAsia="en-GB"/>
        </w:rPr>
      </w:pPr>
      <w:r>
        <w:t>- 812 MHz to 882 MHz (Band 20);</w:t>
      </w:r>
    </w:p>
    <w:p w:rsidR="007A25E5" w:rsidRDefault="007A25E5" w:rsidP="007A25E5">
      <w:pPr>
        <w:ind w:left="568" w:hanging="284"/>
      </w:pPr>
      <w:r>
        <w:t>- 1427.9 MHz to 1482.9 MHz (Band 21);</w:t>
      </w:r>
    </w:p>
    <w:p w:rsidR="007A25E5" w:rsidRDefault="007A25E5" w:rsidP="007A25E5">
      <w:pPr>
        <w:ind w:left="568" w:hanging="284"/>
      </w:pPr>
      <w:r>
        <w:t>- 3390 MHz to 3510 MHz (Band 22);</w:t>
      </w:r>
    </w:p>
    <w:p w:rsidR="007A25E5" w:rsidRDefault="007A25E5" w:rsidP="007A25E5">
      <w:pPr>
        <w:ind w:left="568" w:hanging="284"/>
      </w:pPr>
      <w:r>
        <w:t>- 1980 MHz to 2040 MHz (Band 23);</w:t>
      </w:r>
    </w:p>
    <w:p w:rsidR="007A25E5" w:rsidRDefault="007A25E5" w:rsidP="007A25E5">
      <w:pPr>
        <w:ind w:left="568" w:hanging="284"/>
      </w:pPr>
      <w:r>
        <w:t>- 1606.5 MHz to 1680.5 MHz (Band 24);</w:t>
      </w:r>
    </w:p>
    <w:p w:rsidR="007A25E5" w:rsidRDefault="007A25E5" w:rsidP="007A25E5">
      <w:pPr>
        <w:ind w:left="568" w:hanging="284"/>
      </w:pPr>
      <w:r>
        <w:t>- 1830 MHz to 1935 MHz (Band 25);</w:t>
      </w:r>
    </w:p>
    <w:p w:rsidR="007A25E5" w:rsidRDefault="007A25E5" w:rsidP="007A25E5">
      <w:pPr>
        <w:ind w:left="568" w:hanging="284"/>
      </w:pPr>
      <w:r>
        <w:t>- 794 MHz to 869 MHz (Band 26);</w:t>
      </w:r>
    </w:p>
    <w:p w:rsidR="007A25E5" w:rsidRDefault="007A25E5" w:rsidP="007A25E5">
      <w:pPr>
        <w:ind w:left="568" w:hanging="284"/>
      </w:pPr>
      <w:r>
        <w:t>- 787 MHz to 844 MHz (Band 27);</w:t>
      </w:r>
    </w:p>
    <w:p w:rsidR="007A25E5" w:rsidRDefault="007A25E5" w:rsidP="007A25E5">
      <w:pPr>
        <w:ind w:left="568" w:hanging="284"/>
      </w:pPr>
      <w:r>
        <w:t>- 683 MHz to 768 MHz (Band 28);</w:t>
      </w:r>
    </w:p>
    <w:p w:rsidR="007A25E5" w:rsidRDefault="007A25E5" w:rsidP="007A25E5">
      <w:pPr>
        <w:ind w:left="568" w:hanging="284"/>
      </w:pPr>
      <w:r>
        <w:t xml:space="preserve">- </w:t>
      </w:r>
      <w:r>
        <w:tab/>
      </w:r>
      <w:r>
        <w:tab/>
      </w:r>
      <w:r>
        <w:tab/>
        <w:t xml:space="preserve">N/A </w:t>
      </w:r>
      <w:r>
        <w:tab/>
      </w:r>
      <w:r>
        <w:tab/>
      </w:r>
      <w:r>
        <w:tab/>
        <w:t>(Band 29);</w:t>
      </w:r>
    </w:p>
    <w:p w:rsidR="007A25E5" w:rsidRDefault="007A25E5" w:rsidP="007A25E5">
      <w:pPr>
        <w:ind w:left="568" w:hanging="284"/>
      </w:pPr>
      <w:r>
        <w:t>- 2285 MHz to 2335 MHz (Band 30);</w:t>
      </w:r>
    </w:p>
    <w:p w:rsidR="007A25E5" w:rsidRDefault="007A25E5" w:rsidP="007A25E5">
      <w:pPr>
        <w:ind w:left="568" w:hanging="284"/>
      </w:pPr>
      <w:r>
        <w:t>- 432.5 MHz to 477.5 MHz (Band 31);</w:t>
      </w:r>
    </w:p>
    <w:p w:rsidR="007A25E5" w:rsidRDefault="007A25E5" w:rsidP="007A25E5">
      <w:pPr>
        <w:ind w:left="568" w:hanging="284"/>
      </w:pPr>
      <w:r>
        <w:t xml:space="preserve">- </w:t>
      </w:r>
      <w:r>
        <w:tab/>
      </w:r>
      <w:r>
        <w:tab/>
      </w:r>
      <w:r>
        <w:tab/>
        <w:t xml:space="preserve">N/A </w:t>
      </w:r>
      <w:r>
        <w:tab/>
      </w:r>
      <w:r>
        <w:tab/>
      </w:r>
      <w:r>
        <w:tab/>
        <w:t>(Band 32);</w:t>
      </w:r>
    </w:p>
    <w:p w:rsidR="007A25E5" w:rsidRDefault="007A25E5" w:rsidP="007A25E5">
      <w:pPr>
        <w:ind w:left="568" w:hanging="284"/>
        <w:rPr>
          <w:lang w:eastAsia="en-GB"/>
        </w:rPr>
      </w:pPr>
      <w:r>
        <w:t xml:space="preserve">- </w:t>
      </w:r>
      <w:r>
        <w:rPr>
          <w:lang w:eastAsia="en-GB"/>
        </w:rPr>
        <w:t>1880 MHz to 1940 MHz (Band 33);</w:t>
      </w:r>
    </w:p>
    <w:p w:rsidR="007A25E5" w:rsidRDefault="007A25E5" w:rsidP="007A25E5">
      <w:pPr>
        <w:ind w:left="568" w:hanging="284"/>
        <w:rPr>
          <w:lang w:eastAsia="en-GB"/>
        </w:rPr>
      </w:pPr>
      <w:r>
        <w:lastRenderedPageBreak/>
        <w:t xml:space="preserve">- </w:t>
      </w:r>
      <w:r>
        <w:rPr>
          <w:lang w:eastAsia="en-GB"/>
        </w:rPr>
        <w:t>1990 MHz to 2045 MHz (Band 34);</w:t>
      </w:r>
    </w:p>
    <w:p w:rsidR="007A25E5" w:rsidRDefault="007A25E5" w:rsidP="007A25E5">
      <w:pPr>
        <w:ind w:left="568" w:hanging="284"/>
        <w:rPr>
          <w:lang w:eastAsia="en-GB"/>
        </w:rPr>
      </w:pPr>
      <w:r>
        <w:t xml:space="preserve">- </w:t>
      </w:r>
      <w:r>
        <w:rPr>
          <w:lang w:eastAsia="en-GB"/>
        </w:rPr>
        <w:t>1830 MHz to 1930 MHz (Band 35);</w:t>
      </w:r>
    </w:p>
    <w:p w:rsidR="007A25E5" w:rsidRDefault="007A25E5" w:rsidP="007A25E5">
      <w:pPr>
        <w:ind w:left="568" w:hanging="284"/>
        <w:rPr>
          <w:lang w:eastAsia="en-GB"/>
        </w:rPr>
      </w:pPr>
      <w:r>
        <w:t xml:space="preserve">- </w:t>
      </w:r>
      <w:r>
        <w:rPr>
          <w:lang w:eastAsia="en-GB"/>
        </w:rPr>
        <w:t>1910 MHz to 2010 MHz (Band 36);</w:t>
      </w:r>
    </w:p>
    <w:p w:rsidR="007A25E5" w:rsidRDefault="007A25E5" w:rsidP="007A25E5">
      <w:pPr>
        <w:ind w:left="568" w:hanging="284"/>
        <w:rPr>
          <w:lang w:eastAsia="en-GB"/>
        </w:rPr>
      </w:pPr>
      <w:r>
        <w:t xml:space="preserve">- </w:t>
      </w:r>
      <w:r>
        <w:rPr>
          <w:lang w:eastAsia="en-GB"/>
        </w:rPr>
        <w:t>1890 MHz to 1950 MHz (Band 37);</w:t>
      </w:r>
    </w:p>
    <w:p w:rsidR="007A25E5" w:rsidRDefault="007A25E5" w:rsidP="007A25E5">
      <w:pPr>
        <w:ind w:left="568" w:hanging="284"/>
        <w:rPr>
          <w:snapToGrid w:val="0"/>
          <w:lang w:eastAsia="en-GB"/>
        </w:rPr>
      </w:pPr>
      <w:r>
        <w:t xml:space="preserve">- </w:t>
      </w:r>
      <w:r>
        <w:rPr>
          <w:lang w:eastAsia="zh-CN"/>
        </w:rPr>
        <w:t>2550 MHz to 2640 MHz (Band 38</w:t>
      </w:r>
      <w:r>
        <w:rPr>
          <w:snapToGrid w:val="0"/>
          <w:lang w:eastAsia="en-GB"/>
        </w:rPr>
        <w:t>);</w:t>
      </w:r>
    </w:p>
    <w:p w:rsidR="007A25E5" w:rsidRDefault="007A25E5" w:rsidP="007A25E5">
      <w:pPr>
        <w:ind w:left="568" w:hanging="284"/>
        <w:rPr>
          <w:snapToGrid w:val="0"/>
          <w:lang w:eastAsia="en-GB"/>
        </w:rPr>
      </w:pPr>
      <w:r>
        <w:t xml:space="preserve">- </w:t>
      </w:r>
      <w:r>
        <w:rPr>
          <w:snapToGrid w:val="0"/>
          <w:lang w:eastAsia="en-GB"/>
        </w:rPr>
        <w:t>1860 MHz to 1940 MHz (Band 39);</w:t>
      </w:r>
    </w:p>
    <w:p w:rsidR="007A25E5" w:rsidRDefault="007A25E5" w:rsidP="007A25E5">
      <w:pPr>
        <w:ind w:left="568" w:hanging="284"/>
        <w:rPr>
          <w:snapToGrid w:val="0"/>
          <w:lang w:eastAsia="en-GB"/>
        </w:rPr>
      </w:pPr>
      <w:r>
        <w:t xml:space="preserve">- </w:t>
      </w:r>
      <w:r>
        <w:rPr>
          <w:snapToGrid w:val="0"/>
          <w:lang w:eastAsia="en-GB"/>
        </w:rPr>
        <w:t>2280 MHz to 2420 MHz (Band 40);</w:t>
      </w:r>
    </w:p>
    <w:p w:rsidR="007A25E5" w:rsidRDefault="007A25E5" w:rsidP="007A25E5">
      <w:pPr>
        <w:ind w:left="568" w:hanging="284"/>
        <w:rPr>
          <w:snapToGrid w:val="0"/>
          <w:lang w:eastAsia="en-GB"/>
        </w:rPr>
      </w:pPr>
      <w:r>
        <w:t xml:space="preserve">- </w:t>
      </w:r>
      <w:r>
        <w:rPr>
          <w:snapToGrid w:val="0"/>
          <w:lang w:eastAsia="en-GB"/>
        </w:rPr>
        <w:t>2476 MHz to 2710 MHz (Band 41);</w:t>
      </w:r>
    </w:p>
    <w:p w:rsidR="007A25E5" w:rsidRDefault="007A25E5" w:rsidP="007A25E5">
      <w:pPr>
        <w:ind w:left="568" w:hanging="284"/>
        <w:rPr>
          <w:snapToGrid w:val="0"/>
          <w:lang w:eastAsia="en-GB"/>
        </w:rPr>
      </w:pPr>
      <w:r>
        <w:rPr>
          <w:snapToGrid w:val="0"/>
          <w:lang w:eastAsia="en-GB"/>
        </w:rPr>
        <w:t>- 3380 MHz to 3620 MHz (Band 42);</w:t>
      </w:r>
    </w:p>
    <w:p w:rsidR="007A25E5" w:rsidRDefault="007A25E5" w:rsidP="007A25E5">
      <w:pPr>
        <w:ind w:left="568" w:hanging="284"/>
        <w:rPr>
          <w:snapToGrid w:val="0"/>
          <w:lang w:eastAsia="en-GB"/>
        </w:rPr>
      </w:pPr>
      <w:r>
        <w:rPr>
          <w:snapToGrid w:val="0"/>
          <w:lang w:eastAsia="en-GB"/>
        </w:rPr>
        <w:t>- 3580 MHz to 3820 MHz (Band 43);</w:t>
      </w:r>
    </w:p>
    <w:p w:rsidR="007A25E5" w:rsidRDefault="007A25E5" w:rsidP="007A25E5">
      <w:pPr>
        <w:ind w:left="568" w:hanging="284"/>
        <w:rPr>
          <w:snapToGrid w:val="0"/>
          <w:lang w:eastAsia="en-GB"/>
        </w:rPr>
      </w:pPr>
      <w:r>
        <w:rPr>
          <w:snapToGrid w:val="0"/>
          <w:lang w:eastAsia="en-GB"/>
        </w:rPr>
        <w:t>- 683 MHz to 823 MHz (Band 44);</w:t>
      </w:r>
    </w:p>
    <w:p w:rsidR="007A25E5" w:rsidRDefault="007A25E5" w:rsidP="007A25E5">
      <w:pPr>
        <w:ind w:left="568" w:hanging="284"/>
        <w:rPr>
          <w:snapToGrid w:val="0"/>
          <w:lang w:eastAsia="en-GB"/>
        </w:rPr>
      </w:pPr>
      <w:r>
        <w:rPr>
          <w:snapToGrid w:val="0"/>
          <w:lang w:eastAsia="en-GB"/>
        </w:rPr>
        <w:t xml:space="preserve">- 1427 MHz to 1487 MHz (Band 45); </w:t>
      </w:r>
    </w:p>
    <w:p w:rsidR="007A25E5" w:rsidRDefault="007A25E5" w:rsidP="007A25E5">
      <w:pPr>
        <w:ind w:left="568" w:hanging="284"/>
        <w:rPr>
          <w:snapToGrid w:val="0"/>
          <w:lang w:eastAsia="en-GB"/>
        </w:rPr>
      </w:pPr>
      <w:r>
        <w:rPr>
          <w:snapToGrid w:val="0"/>
          <w:lang w:eastAsia="en-GB"/>
        </w:rPr>
        <w:t>-</w:t>
      </w:r>
      <w:r>
        <w:rPr>
          <w:snapToGrid w:val="0"/>
        </w:rPr>
        <w:t xml:space="preserve"> </w:t>
      </w:r>
      <w:r>
        <w:rPr>
          <w:lang w:eastAsia="zh-CN"/>
        </w:rPr>
        <w:t>5130 MHz to 5945 MHz</w:t>
      </w:r>
      <w:r>
        <w:rPr>
          <w:snapToGrid w:val="0"/>
          <w:lang w:eastAsia="en-GB"/>
        </w:rPr>
        <w:t xml:space="preserve"> (Band 46)</w:t>
      </w:r>
    </w:p>
    <w:p w:rsidR="007A25E5" w:rsidRDefault="007A25E5" w:rsidP="007A25E5">
      <w:pPr>
        <w:ind w:left="568" w:hanging="284"/>
        <w:rPr>
          <w:snapToGrid w:val="0"/>
          <w:lang w:eastAsia="en-GB"/>
        </w:rPr>
      </w:pPr>
      <w:r>
        <w:rPr>
          <w:snapToGrid w:val="0"/>
          <w:lang w:eastAsia="en-GB"/>
        </w:rPr>
        <w:t>- 3530 MHz to 3720 MHz (Band 48);</w:t>
      </w:r>
    </w:p>
    <w:p w:rsidR="007A25E5" w:rsidRDefault="007A25E5" w:rsidP="007A25E5">
      <w:pPr>
        <w:ind w:left="568" w:hanging="284"/>
        <w:rPr>
          <w:snapToGrid w:val="0"/>
          <w:lang w:eastAsia="en-GB"/>
        </w:rPr>
      </w:pPr>
      <w:r>
        <w:rPr>
          <w:snapToGrid w:val="0"/>
          <w:lang w:eastAsia="en-GB"/>
        </w:rPr>
        <w:t>- 3530 MHz to 3720 MHz (Band 49);</w:t>
      </w:r>
    </w:p>
    <w:p w:rsidR="007A25E5" w:rsidRDefault="007A25E5" w:rsidP="007A25E5">
      <w:pPr>
        <w:ind w:left="568" w:hanging="284"/>
        <w:rPr>
          <w:snapToGrid w:val="0"/>
          <w:lang w:eastAsia="en-GB"/>
        </w:rPr>
      </w:pPr>
      <w:r>
        <w:rPr>
          <w:snapToGrid w:val="0"/>
          <w:lang w:eastAsia="en-GB"/>
        </w:rPr>
        <w:t>-</w:t>
      </w:r>
      <w:r>
        <w:rPr>
          <w:snapToGrid w:val="0"/>
        </w:rPr>
        <w:t xml:space="preserve"> </w:t>
      </w:r>
      <w:r>
        <w:rPr>
          <w:lang w:eastAsia="zh-CN"/>
        </w:rPr>
        <w:t>14</w:t>
      </w:r>
      <w:r>
        <w:rPr>
          <w:rFonts w:eastAsia="SimSun"/>
          <w:lang w:eastAsia="zh-CN"/>
        </w:rPr>
        <w:t>12</w:t>
      </w:r>
      <w:r>
        <w:rPr>
          <w:lang w:eastAsia="zh-CN"/>
        </w:rPr>
        <w:t xml:space="preserve"> MHz to 15</w:t>
      </w:r>
      <w:r>
        <w:rPr>
          <w:rFonts w:eastAsia="SimSun"/>
          <w:lang w:eastAsia="zh-CN"/>
        </w:rPr>
        <w:t>3</w:t>
      </w:r>
      <w:r>
        <w:rPr>
          <w:lang w:eastAsia="zh-CN"/>
        </w:rPr>
        <w:t>7 MHz</w:t>
      </w:r>
      <w:r>
        <w:rPr>
          <w:snapToGrid w:val="0"/>
          <w:lang w:eastAsia="en-GB"/>
        </w:rPr>
        <w:t xml:space="preserve"> (Band 50);</w:t>
      </w:r>
    </w:p>
    <w:p w:rsidR="007A25E5" w:rsidRDefault="007A25E5" w:rsidP="007A25E5">
      <w:pPr>
        <w:ind w:left="568" w:hanging="284"/>
        <w:rPr>
          <w:snapToGrid w:val="0"/>
          <w:lang w:eastAsia="en-GB"/>
        </w:rPr>
      </w:pPr>
      <w:r>
        <w:rPr>
          <w:snapToGrid w:val="0"/>
          <w:lang w:eastAsia="en-GB"/>
        </w:rPr>
        <w:t>-</w:t>
      </w:r>
      <w:r>
        <w:rPr>
          <w:snapToGrid w:val="0"/>
        </w:rPr>
        <w:t xml:space="preserve"> </w:t>
      </w:r>
      <w:r>
        <w:rPr>
          <w:lang w:eastAsia="zh-CN"/>
        </w:rPr>
        <w:t>14</w:t>
      </w:r>
      <w:r>
        <w:rPr>
          <w:rFonts w:eastAsia="SimSun"/>
          <w:lang w:eastAsia="zh-CN"/>
        </w:rPr>
        <w:t>07</w:t>
      </w:r>
      <w:r>
        <w:rPr>
          <w:lang w:eastAsia="zh-CN"/>
        </w:rPr>
        <w:t xml:space="preserve"> MHz to 1452 MHz</w:t>
      </w:r>
      <w:r>
        <w:rPr>
          <w:snapToGrid w:val="0"/>
          <w:lang w:eastAsia="en-GB"/>
        </w:rPr>
        <w:t xml:space="preserve"> (Band 51);</w:t>
      </w:r>
    </w:p>
    <w:p w:rsidR="007A25E5" w:rsidRDefault="007A25E5" w:rsidP="007A25E5">
      <w:pPr>
        <w:ind w:left="568" w:hanging="284"/>
        <w:rPr>
          <w:snapToGrid w:val="0"/>
          <w:lang w:eastAsia="en-GB"/>
        </w:rPr>
      </w:pPr>
      <w:r>
        <w:rPr>
          <w:snapToGrid w:val="0"/>
          <w:lang w:eastAsia="en-GB"/>
        </w:rPr>
        <w:t>- 3280 MHz to 3420 MHz (Band 52);</w:t>
      </w:r>
    </w:p>
    <w:p w:rsidR="007A25E5" w:rsidRDefault="007A25E5" w:rsidP="007A25E5">
      <w:pPr>
        <w:ind w:left="568" w:hanging="284"/>
        <w:rPr>
          <w:snapToGrid w:val="0"/>
          <w:lang w:eastAsia="en-GB"/>
        </w:rPr>
      </w:pPr>
      <w:r>
        <w:rPr>
          <w:snapToGrid w:val="0"/>
          <w:lang w:eastAsia="en-GB"/>
        </w:rPr>
        <w:t>- 2463.5 MHz to 2515 MHz (Band 53);</w:t>
      </w:r>
    </w:p>
    <w:p w:rsidR="007A25E5" w:rsidRDefault="007A25E5" w:rsidP="007A25E5">
      <w:pPr>
        <w:ind w:left="568" w:hanging="284"/>
        <w:rPr>
          <w:snapToGrid w:val="0"/>
          <w:lang w:eastAsia="en-GB"/>
        </w:rPr>
      </w:pPr>
      <w:r>
        <w:rPr>
          <w:snapToGrid w:val="0"/>
          <w:lang w:eastAsia="en-GB"/>
        </w:rPr>
        <w:t>- 1900 MHz to 2030 MHz (Band 65);</w:t>
      </w:r>
    </w:p>
    <w:p w:rsidR="007A25E5" w:rsidRDefault="007A25E5" w:rsidP="007A25E5">
      <w:pPr>
        <w:ind w:left="568" w:hanging="284"/>
        <w:rPr>
          <w:snapToGrid w:val="0"/>
          <w:lang w:eastAsia="en-GB"/>
        </w:rPr>
      </w:pPr>
      <w:r>
        <w:rPr>
          <w:snapToGrid w:val="0"/>
          <w:lang w:eastAsia="en-GB"/>
        </w:rPr>
        <w:t>- 1690 MHz to 1800 MHz (Band 66);</w:t>
      </w:r>
    </w:p>
    <w:p w:rsidR="007A25E5" w:rsidRDefault="007A25E5" w:rsidP="007A25E5">
      <w:pPr>
        <w:ind w:left="568" w:hanging="284"/>
        <w:rPr>
          <w:snapToGrid w:val="0"/>
          <w:lang w:eastAsia="en-GB"/>
        </w:rPr>
      </w:pPr>
      <w:r>
        <w:rPr>
          <w:snapToGrid w:val="0"/>
          <w:lang w:eastAsia="en-GB"/>
        </w:rPr>
        <w:t xml:space="preserve">- </w:t>
      </w:r>
      <w:r>
        <w:rPr>
          <w:snapToGrid w:val="0"/>
          <w:lang w:eastAsia="en-GB"/>
        </w:rPr>
        <w:tab/>
      </w:r>
      <w:r>
        <w:rPr>
          <w:snapToGrid w:val="0"/>
          <w:lang w:eastAsia="en-GB"/>
        </w:rPr>
        <w:tab/>
      </w:r>
      <w:r>
        <w:rPr>
          <w:snapToGrid w:val="0"/>
          <w:lang w:eastAsia="en-GB"/>
        </w:rPr>
        <w:tab/>
        <w:t xml:space="preserve">N/A </w:t>
      </w:r>
      <w:r>
        <w:rPr>
          <w:snapToGrid w:val="0"/>
          <w:lang w:eastAsia="en-GB"/>
        </w:rPr>
        <w:tab/>
      </w:r>
      <w:r>
        <w:rPr>
          <w:snapToGrid w:val="0"/>
          <w:lang w:eastAsia="en-GB"/>
        </w:rPr>
        <w:tab/>
      </w:r>
      <w:r>
        <w:rPr>
          <w:snapToGrid w:val="0"/>
          <w:lang w:eastAsia="en-GB"/>
        </w:rPr>
        <w:tab/>
        <w:t>(Band 67);</w:t>
      </w:r>
    </w:p>
    <w:p w:rsidR="007A25E5" w:rsidRDefault="007A25E5" w:rsidP="007A25E5">
      <w:pPr>
        <w:ind w:left="568" w:hanging="284"/>
        <w:rPr>
          <w:snapToGrid w:val="0"/>
          <w:lang w:eastAsia="zh-CN"/>
        </w:rPr>
      </w:pPr>
      <w:r>
        <w:rPr>
          <w:snapToGrid w:val="0"/>
          <w:lang w:eastAsia="en-GB"/>
        </w:rPr>
        <w:t xml:space="preserve">- </w:t>
      </w:r>
      <w:r>
        <w:rPr>
          <w:snapToGrid w:val="0"/>
          <w:lang w:eastAsia="zh-CN"/>
        </w:rPr>
        <w:t>678 MHz to 748 MHz (Band 68);</w:t>
      </w:r>
    </w:p>
    <w:p w:rsidR="007A25E5" w:rsidRDefault="007A25E5" w:rsidP="007A25E5">
      <w:pPr>
        <w:ind w:left="568" w:hanging="284"/>
        <w:rPr>
          <w:snapToGrid w:val="0"/>
          <w:lang w:eastAsia="zh-CN"/>
        </w:rPr>
      </w:pPr>
      <w:r>
        <w:t xml:space="preserve">- </w:t>
      </w:r>
      <w:r>
        <w:tab/>
      </w:r>
      <w:r>
        <w:tab/>
      </w:r>
      <w:r>
        <w:tab/>
        <w:t xml:space="preserve">N/A </w:t>
      </w:r>
      <w:r>
        <w:tab/>
      </w:r>
      <w:r>
        <w:tab/>
      </w:r>
      <w:r>
        <w:tab/>
        <w:t>(Band 69)</w:t>
      </w:r>
      <w:r>
        <w:rPr>
          <w:snapToGrid w:val="0"/>
          <w:lang w:eastAsia="zh-CN"/>
        </w:rPr>
        <w:t>;</w:t>
      </w:r>
    </w:p>
    <w:p w:rsidR="007A25E5" w:rsidRDefault="007A25E5" w:rsidP="007A25E5">
      <w:pPr>
        <w:ind w:left="568" w:hanging="284"/>
        <w:rPr>
          <w:snapToGrid w:val="0"/>
        </w:rPr>
      </w:pPr>
      <w:r>
        <w:rPr>
          <w:snapToGrid w:val="0"/>
        </w:rPr>
        <w:t>- 1675 MHz to 1730 MHz (Band 70);</w:t>
      </w:r>
    </w:p>
    <w:p w:rsidR="007A25E5" w:rsidRDefault="007A25E5" w:rsidP="007A25E5">
      <w:pPr>
        <w:ind w:left="568" w:hanging="284"/>
        <w:rPr>
          <w:snapToGrid w:val="0"/>
        </w:rPr>
      </w:pPr>
      <w:r>
        <w:rPr>
          <w:snapToGrid w:val="0"/>
        </w:rPr>
        <w:t>- 643 MHz to 718 MHz (Band 71);</w:t>
      </w:r>
    </w:p>
    <w:p w:rsidR="007A25E5" w:rsidRDefault="007A25E5" w:rsidP="007A25E5">
      <w:pPr>
        <w:ind w:left="568" w:hanging="284"/>
        <w:rPr>
          <w:snapToGrid w:val="0"/>
          <w:lang w:eastAsia="zh-CN"/>
        </w:rPr>
      </w:pPr>
      <w:r>
        <w:rPr>
          <w:snapToGrid w:val="0"/>
        </w:rPr>
        <w:t>- 431 MHz to 476 MHz (Band 72);</w:t>
      </w:r>
    </w:p>
    <w:p w:rsidR="007A25E5" w:rsidRDefault="007A25E5" w:rsidP="007A25E5">
      <w:pPr>
        <w:ind w:left="568" w:hanging="284"/>
        <w:rPr>
          <w:snapToGrid w:val="0"/>
          <w:lang w:eastAsia="ja-JP"/>
        </w:rPr>
      </w:pPr>
      <w:r>
        <w:rPr>
          <w:snapToGrid w:val="0"/>
        </w:rPr>
        <w:t>- 43</w:t>
      </w:r>
      <w:r>
        <w:rPr>
          <w:snapToGrid w:val="0"/>
          <w:lang w:eastAsia="zh-CN"/>
        </w:rPr>
        <w:t>0</w:t>
      </w:r>
      <w:r>
        <w:rPr>
          <w:snapToGrid w:val="0"/>
        </w:rPr>
        <w:t xml:space="preserve"> MHz to 47</w:t>
      </w:r>
      <w:r>
        <w:rPr>
          <w:snapToGrid w:val="0"/>
          <w:lang w:eastAsia="zh-CN"/>
        </w:rPr>
        <w:t>5</w:t>
      </w:r>
      <w:r>
        <w:rPr>
          <w:snapToGrid w:val="0"/>
        </w:rPr>
        <w:t xml:space="preserve"> MHz (Band 7</w:t>
      </w:r>
      <w:r>
        <w:rPr>
          <w:snapToGrid w:val="0"/>
          <w:lang w:eastAsia="zh-CN"/>
        </w:rPr>
        <w:t>3</w:t>
      </w:r>
      <w:r>
        <w:rPr>
          <w:snapToGrid w:val="0"/>
        </w:rPr>
        <w:t>);</w:t>
      </w:r>
    </w:p>
    <w:p w:rsidR="007A25E5" w:rsidRDefault="007A25E5" w:rsidP="007A25E5">
      <w:pPr>
        <w:ind w:left="568" w:hanging="284"/>
        <w:rPr>
          <w:snapToGrid w:val="0"/>
        </w:rPr>
      </w:pPr>
      <w:r>
        <w:t>- 14</w:t>
      </w:r>
      <w:r>
        <w:rPr>
          <w:lang w:eastAsia="ja-JP"/>
        </w:rPr>
        <w:t>0</w:t>
      </w:r>
      <w:r>
        <w:t>7 MHz to 149</w:t>
      </w:r>
      <w:r>
        <w:rPr>
          <w:lang w:eastAsia="ja-JP"/>
        </w:rPr>
        <w:t>0</w:t>
      </w:r>
      <w:r>
        <w:t xml:space="preserve"> MHz (Band </w:t>
      </w:r>
      <w:r>
        <w:rPr>
          <w:lang w:eastAsia="ja-JP"/>
        </w:rPr>
        <w:t>74</w:t>
      </w:r>
      <w:r>
        <w:t>);</w:t>
      </w:r>
    </w:p>
    <w:p w:rsidR="007A25E5" w:rsidRDefault="007A25E5" w:rsidP="007A25E5">
      <w:pPr>
        <w:ind w:left="568" w:hanging="284"/>
        <w:rPr>
          <w:snapToGrid w:val="0"/>
        </w:rPr>
      </w:pPr>
      <w:r>
        <w:rPr>
          <w:snapToGrid w:val="0"/>
        </w:rPr>
        <w:t>- 1412 MHz to 1537 MHz (Band 75);</w:t>
      </w:r>
    </w:p>
    <w:p w:rsidR="007A25E5" w:rsidRDefault="007A25E5" w:rsidP="007A25E5">
      <w:pPr>
        <w:ind w:left="568" w:hanging="284"/>
        <w:rPr>
          <w:snapToGrid w:val="0"/>
        </w:rPr>
      </w:pPr>
      <w:r>
        <w:rPr>
          <w:snapToGrid w:val="0"/>
        </w:rPr>
        <w:t>- 1407 MHz to 1452 MHz (Band 76);</w:t>
      </w:r>
    </w:p>
    <w:p w:rsidR="007A25E5" w:rsidRDefault="007A25E5" w:rsidP="007A25E5">
      <w:pPr>
        <w:ind w:left="568" w:hanging="284"/>
        <w:rPr>
          <w:ins w:id="5" w:author="Angelow, Iwajlo (Nokia - US/Naperville)" w:date="2019-04-16T13:03:00Z"/>
          <w:lang w:eastAsia="en-GB"/>
        </w:rPr>
      </w:pPr>
      <w:r>
        <w:t xml:space="preserve">- </w:t>
      </w:r>
      <w:r>
        <w:rPr>
          <w:lang w:eastAsia="en-GB"/>
        </w:rPr>
        <w:t>678 MHz to 736 MHz (Band 85);</w:t>
      </w:r>
    </w:p>
    <w:p w:rsidR="007A25E5" w:rsidRDefault="007A25E5" w:rsidP="007A25E5">
      <w:pPr>
        <w:ind w:left="568" w:hanging="284"/>
        <w:rPr>
          <w:ins w:id="6" w:author="Angelow, Iwajlo (Nokia - US/Naperville)" w:date="2019-04-16T13:03:00Z"/>
          <w:snapToGrid w:val="0"/>
        </w:rPr>
      </w:pPr>
      <w:ins w:id="7" w:author="Angelow, Iwajlo (Nokia - US/Naperville)" w:date="2019-04-16T13:03:00Z">
        <w:r>
          <w:rPr>
            <w:snapToGrid w:val="0"/>
          </w:rPr>
          <w:t xml:space="preserve">- </w:t>
        </w:r>
      </w:ins>
      <w:ins w:id="8" w:author="Angelow, Iwajlo (Nokia - US/Naperville)" w:date="2019-04-16T13:04:00Z">
        <w:r>
          <w:rPr>
            <w:snapToGrid w:val="0"/>
          </w:rPr>
          <w:t>39</w:t>
        </w:r>
      </w:ins>
      <w:ins w:id="9" w:author="Angelow, Iwajlo (Nokia - US/Naperville)" w:date="2019-04-16T13:03:00Z">
        <w:r>
          <w:rPr>
            <w:snapToGrid w:val="0"/>
          </w:rPr>
          <w:t>0 MHz to 4</w:t>
        </w:r>
      </w:ins>
      <w:ins w:id="10" w:author="Angelow, Iwajlo (Nokia - US/Naperville)" w:date="2019-04-16T13:05:00Z">
        <w:r>
          <w:rPr>
            <w:snapToGrid w:val="0"/>
          </w:rPr>
          <w:t>3</w:t>
        </w:r>
      </w:ins>
      <w:ins w:id="11" w:author="Angelow, Iwajlo (Nokia - US/Naperville)" w:date="2019-04-16T13:03:00Z">
        <w:r>
          <w:rPr>
            <w:snapToGrid w:val="0"/>
          </w:rPr>
          <w:t>5 MHz (Band 87);</w:t>
        </w:r>
      </w:ins>
    </w:p>
    <w:p w:rsidR="007A25E5" w:rsidRPr="007A25E5" w:rsidRDefault="007A25E5" w:rsidP="007A25E5">
      <w:pPr>
        <w:ind w:left="568" w:hanging="284"/>
        <w:rPr>
          <w:snapToGrid w:val="0"/>
          <w:lang w:eastAsia="en-GB"/>
        </w:rPr>
      </w:pPr>
      <w:ins w:id="12" w:author="Angelow, Iwajlo (Nokia - US/Naperville)" w:date="2019-04-16T13:03:00Z">
        <w:r>
          <w:t xml:space="preserve">- </w:t>
        </w:r>
      </w:ins>
      <w:ins w:id="13" w:author="Angelow, Iwajlo (Nokia - US/Naperville)" w:date="2019-04-16T13:05:00Z">
        <w:r>
          <w:t>392</w:t>
        </w:r>
      </w:ins>
      <w:ins w:id="14" w:author="Angelow, Iwajlo (Nokia - US/Naperville)" w:date="2019-04-16T13:03:00Z">
        <w:r>
          <w:rPr>
            <w:lang w:eastAsia="en-GB"/>
          </w:rPr>
          <w:t xml:space="preserve"> MHz to </w:t>
        </w:r>
      </w:ins>
      <w:ins w:id="15" w:author="Angelow, Iwajlo (Nokia - US/Naperville)" w:date="2019-04-16T13:05:00Z">
        <w:r>
          <w:rPr>
            <w:lang w:eastAsia="en-GB"/>
          </w:rPr>
          <w:t>43</w:t>
        </w:r>
      </w:ins>
      <w:ins w:id="16" w:author="Angelow, Iwajlo (Nokia - US/Naperville)" w:date="2019-04-16T13:03:00Z">
        <w:r>
          <w:rPr>
            <w:lang w:eastAsia="en-GB"/>
          </w:rPr>
          <w:t>7 MHz (Band 88);</w:t>
        </w:r>
      </w:ins>
    </w:p>
    <w:p w:rsidR="007A25E5" w:rsidRDefault="007A25E5" w:rsidP="007A25E5">
      <w:r>
        <w:lastRenderedPageBreak/>
        <w:t xml:space="preserve">For BS capable of multi-band operation, the total receiver exclusion band shall be the combination of the exclusion bands for each operating band supported by the BS. </w:t>
      </w:r>
    </w:p>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9AF" w:rsidRDefault="00CC59AF">
      <w:r>
        <w:separator/>
      </w:r>
    </w:p>
  </w:endnote>
  <w:endnote w:type="continuationSeparator" w:id="0">
    <w:p w:rsidR="00CC59AF" w:rsidRDefault="00CC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9AF" w:rsidRDefault="00CC59AF">
      <w:r>
        <w:separator/>
      </w:r>
    </w:p>
  </w:footnote>
  <w:footnote w:type="continuationSeparator" w:id="0">
    <w:p w:rsidR="00CC59AF" w:rsidRDefault="00CC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Default="00EC24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5E" w:rsidRPr="005A07C7" w:rsidRDefault="00EC245E"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4"/>
  </w:num>
  <w:num w:numId="3">
    <w:abstractNumId w:val="15"/>
  </w:num>
  <w:num w:numId="4">
    <w:abstractNumId w:val="16"/>
  </w:num>
  <w:num w:numId="5">
    <w:abstractNumId w:val="7"/>
  </w:num>
  <w:num w:numId="6">
    <w:abstractNumId w:val="8"/>
  </w:num>
  <w:num w:numId="7">
    <w:abstractNumId w:val="1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16"/>
    <w:lvlOverride w:ilvl="0">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4"/>
  </w:num>
  <w:num w:numId="16">
    <w:abstractNumId w:val="2"/>
  </w:num>
  <w:num w:numId="17">
    <w:abstractNumId w:val="11"/>
  </w:num>
  <w:num w:numId="18">
    <w:abstractNumId w:val="3"/>
  </w:num>
  <w:num w:numId="19">
    <w:abstractNumId w:val="12"/>
  </w:num>
  <w:num w:numId="20">
    <w:abstractNumId w:val="5"/>
  </w:num>
  <w:num w:numId="21">
    <w:abstractNumId w:val="6"/>
  </w:num>
  <w:num w:numId="22">
    <w:abstractNumId w:val="10"/>
  </w:num>
  <w:num w:numId="2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184F"/>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0970"/>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81C22"/>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31AD"/>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59AF"/>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1F83C"/>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D32E2-994F-4EBC-A4A2-A87AE5E2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4352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2019-04-16T17:58:00Z</dcterms:created>
  <dcterms:modified xsi:type="dcterms:W3CDTF">2019-05-03T18:56:00Z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